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95</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R5-222462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20th May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2314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Updates to Registration Reject message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default"/>
                <w:kern w:val="2"/>
                <w:sz w:val="21"/>
                <w:szCs w:val="22"/>
                <w:lang w:val="en-US"/>
              </w:rPr>
              <w:t xml:space="preserve">To add Rel-17 eNS Ph2 related IE in </w:t>
            </w:r>
            <w:r>
              <w:rPr>
                <w:rFonts w:hint="default" w:ascii="Arial" w:hAnsi="Arial" w:eastAsia="Times New Roman" w:cs="Times New Roman"/>
                <w:b w:val="0"/>
                <w:kern w:val="2"/>
                <w:sz w:val="21"/>
                <w:szCs w:val="22"/>
                <w:lang w:val="en-US" w:eastAsia="en-US" w:bidi="ar-SA"/>
              </w:rPr>
              <w:t>Registration Reject</w:t>
            </w:r>
            <w:r>
              <w:rPr>
                <w:rFonts w:hint="default" w:cs="Times New Roman"/>
                <w:b w:val="0"/>
                <w:kern w:val="2"/>
                <w:sz w:val="21"/>
                <w:szCs w:val="22"/>
                <w:lang w:val="en-US" w:eastAsia="en-US" w:bidi="ar-SA"/>
              </w:rPr>
              <w:t xml:space="preserve">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5"/>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102" w:leftChars="0" w:right="0"/>
              <w:jc w:val="both"/>
              <w:textAlignment w:val="auto"/>
              <w:rPr>
                <w:rFonts w:hint="default" w:ascii="Arial" w:hAnsi="Arial" w:eastAsia="Times New Roman" w:cs="Times New Roman"/>
                <w:b w:val="0"/>
                <w:kern w:val="2"/>
                <w:sz w:val="21"/>
                <w:szCs w:val="22"/>
                <w:lang w:val="en-US" w:eastAsia="en-US" w:bidi="ar-SA"/>
              </w:rPr>
            </w:pPr>
            <w:r>
              <w:rPr>
                <w:rFonts w:hint="default" w:ascii="Arial" w:hAnsi="Arial" w:eastAsia="Times New Roman" w:cs="Times New Roman"/>
                <w:b w:val="0"/>
                <w:kern w:val="2"/>
                <w:sz w:val="21"/>
                <w:szCs w:val="22"/>
                <w:lang w:val="en-US" w:eastAsia="zh-CN" w:bidi="ar-SA"/>
              </w:rPr>
              <w:t xml:space="preserve">The </w:t>
            </w:r>
            <w:r>
              <w:rPr>
                <w:rFonts w:hint="default" w:ascii="Arial" w:hAnsi="Arial" w:eastAsia="Times New Roman" w:cs="Times New Roman"/>
                <w:b w:val="0"/>
                <w:kern w:val="2"/>
                <w:sz w:val="21"/>
                <w:szCs w:val="22"/>
                <w:lang w:val="en-US" w:eastAsia="en-US" w:bidi="ar-SA"/>
              </w:rPr>
              <w:t>Registration Reject message has been updated</w:t>
            </w:r>
          </w:p>
          <w:p>
            <w:pPr>
              <w:pStyle w:val="81"/>
              <w:pageBreakBefore w:val="0"/>
              <w:widowControl/>
              <w:kinsoku/>
              <w:wordWrap/>
              <w:overflowPunct/>
              <w:topLinePunct w:val="0"/>
              <w:autoSpaceDE/>
              <w:autoSpaceDN/>
              <w:bidi w:val="0"/>
              <w:adjustRightInd/>
              <w:snapToGrid/>
              <w:spacing w:after="0"/>
              <w:ind w:left="102" w:leftChars="0"/>
              <w:textAlignment w:val="auto"/>
            </w:pPr>
            <w:r>
              <w:rPr>
                <w:rFonts w:hint="default" w:ascii="Arial" w:hAnsi="Arial" w:cs="Times New Roman"/>
                <w:b w:val="0"/>
                <w:kern w:val="2"/>
                <w:sz w:val="21"/>
                <w:szCs w:val="22"/>
                <w:lang w:val="en-US" w:eastAsia="en-US" w:bidi="ar-SA"/>
              </w:rPr>
              <w:t>1.</w:t>
            </w:r>
            <w:r>
              <w:rPr>
                <w:rFonts w:hint="default" w:ascii="Arial" w:hAnsi="Arial" w:eastAsia="Times New Roman" w:cs="Times New Roman"/>
                <w:b w:val="0"/>
                <w:kern w:val="2"/>
                <w:sz w:val="21"/>
                <w:szCs w:val="22"/>
                <w:lang w:val="en-US" w:eastAsia="en-US" w:bidi="ar-SA"/>
              </w:rPr>
              <w:t xml:space="preserve">IE </w:t>
            </w:r>
            <w:r>
              <w:rPr>
                <w:rFonts w:hint="default" w:ascii="Arial" w:hAnsi="Arial" w:eastAsia="Times New Roman" w:cs="Times New Roman"/>
                <w:b w:val="0"/>
                <w:kern w:val="2"/>
                <w:sz w:val="21"/>
                <w:szCs w:val="22"/>
                <w:lang w:val="fr-FR" w:eastAsia="en-US" w:bidi="ar-SA"/>
              </w:rPr>
              <w:t>Extended rejected NSSAI</w:t>
            </w:r>
            <w:r>
              <w:rPr>
                <w:rFonts w:hint="default" w:ascii="Arial" w:hAnsi="Arial" w:eastAsia="Times New Roman" w:cs="Times New Roman"/>
                <w:b w:val="0"/>
                <w:kern w:val="2"/>
                <w:sz w:val="21"/>
                <w:szCs w:val="22"/>
                <w:lang w:val="en-US" w:eastAsia="en-US" w:bidi="ar-SA"/>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default"/>
                <w:kern w:val="2"/>
                <w:sz w:val="21"/>
                <w:szCs w:val="22"/>
                <w:lang w:val="en-US"/>
              </w:rPr>
              <w:t>The specification is still 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4.7.1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rPr>
          <w:b/>
          <w:color w:val="00B0F0"/>
          <w:sz w:val="28"/>
          <w:szCs w:val="28"/>
        </w:rPr>
      </w:pPr>
      <w:bookmarkStart w:id="1" w:name="_Toc27479740"/>
      <w:bookmarkStart w:id="2" w:name="_Toc68247033"/>
      <w:bookmarkStart w:id="3" w:name="_Toc52716790"/>
      <w:bookmarkStart w:id="4" w:name="_Toc36058939"/>
      <w:bookmarkStart w:id="5" w:name="_Toc44067863"/>
      <w:bookmarkStart w:id="6" w:name="_Toc75790350"/>
      <w:bookmarkStart w:id="7" w:name="_Toc58239442"/>
      <w:r>
        <w:rPr>
          <w:b/>
          <w:color w:val="00B0F0"/>
          <w:sz w:val="28"/>
          <w:szCs w:val="28"/>
        </w:rPr>
        <w:t>&lt;Start of modified section&gt;</w:t>
      </w:r>
    </w:p>
    <w:p>
      <w:pPr>
        <w:pStyle w:val="8"/>
      </w:pPr>
      <w:r>
        <w:t>–</w:t>
      </w:r>
      <w:r>
        <w:tab/>
      </w:r>
      <w:r>
        <w:rPr>
          <w:i/>
        </w:rPr>
        <w:t>Registration reject</w:t>
      </w:r>
    </w:p>
    <w:p>
      <w:pPr>
        <w:pStyle w:val="55"/>
        <w:rPr>
          <w:iCs/>
        </w:rPr>
      </w:pPr>
      <w:r>
        <w:t xml:space="preserve">Table 4.7.1-9: </w:t>
      </w:r>
      <w:r>
        <w:rPr>
          <w:iCs/>
        </w:rPr>
        <w:t>REGISTRATION REJECT</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kern w:val="2"/>
                <w:szCs w:val="22"/>
                <w:lang w:eastAsia="en-US"/>
              </w:rPr>
            </w:pPr>
            <w:r>
              <w:rPr>
                <w:kern w:val="2"/>
                <w:szCs w:val="22"/>
                <w:lang w:eastAsia="en-US"/>
              </w:rPr>
              <w:t>Derivation Path: 24.501 clause 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widowControl/>
              <w:suppressLineNumbers w:val="0"/>
              <w:spacing w:before="0" w:beforeAutospacing="0" w:afterAutospacing="0"/>
              <w:ind w:left="0" w:right="0"/>
              <w:rPr>
                <w:kern w:val="2"/>
                <w:szCs w:val="22"/>
                <w:lang w:eastAsia="en-US"/>
              </w:rPr>
            </w:pPr>
            <w:r>
              <w:rPr>
                <w:kern w:val="2"/>
                <w:szCs w:val="22"/>
                <w:lang w:eastAsia="en-US"/>
              </w:rPr>
              <w:t>Information Element</w:t>
            </w:r>
          </w:p>
        </w:tc>
        <w:tc>
          <w:tcPr>
            <w:tcW w:w="2267" w:type="dxa"/>
          </w:tcPr>
          <w:p>
            <w:pPr>
              <w:pStyle w:val="51"/>
              <w:widowControl/>
              <w:suppressLineNumbers w:val="0"/>
              <w:spacing w:before="0" w:beforeAutospacing="0" w:afterAutospacing="0"/>
              <w:ind w:left="0" w:right="0"/>
              <w:rPr>
                <w:kern w:val="2"/>
                <w:szCs w:val="22"/>
                <w:lang w:eastAsia="en-US"/>
              </w:rPr>
            </w:pPr>
            <w:r>
              <w:rPr>
                <w:kern w:val="2"/>
                <w:szCs w:val="22"/>
                <w:lang w:eastAsia="en-US"/>
              </w:rPr>
              <w:t>Value/remark</w:t>
            </w:r>
          </w:p>
        </w:tc>
        <w:tc>
          <w:tcPr>
            <w:tcW w:w="1700" w:type="dxa"/>
          </w:tcPr>
          <w:p>
            <w:pPr>
              <w:pStyle w:val="51"/>
              <w:widowControl/>
              <w:suppressLineNumbers w:val="0"/>
              <w:spacing w:before="0" w:beforeAutospacing="0" w:afterAutospacing="0"/>
              <w:ind w:left="0" w:right="0"/>
              <w:rPr>
                <w:kern w:val="2"/>
                <w:szCs w:val="22"/>
                <w:lang w:eastAsia="en-US"/>
              </w:rPr>
            </w:pPr>
            <w:r>
              <w:rPr>
                <w:kern w:val="2"/>
                <w:szCs w:val="22"/>
                <w:lang w:eastAsia="en-US"/>
              </w:rPr>
              <w:t>Comment</w:t>
            </w:r>
          </w:p>
        </w:tc>
        <w:tc>
          <w:tcPr>
            <w:tcW w:w="1245" w:type="dxa"/>
          </w:tcPr>
          <w:p>
            <w:pPr>
              <w:pStyle w:val="51"/>
              <w:widowControl/>
              <w:suppressLineNumbers w:val="0"/>
              <w:spacing w:before="0" w:beforeAutospacing="0" w:afterAutospacing="0"/>
              <w:ind w:left="0" w:right="0"/>
              <w:rPr>
                <w:kern w:val="2"/>
                <w:szCs w:val="22"/>
                <w:lang w:eastAsia="en-US"/>
              </w:rPr>
            </w:pPr>
            <w:r>
              <w:rPr>
                <w:kern w:val="2"/>
                <w:szCs w:val="22"/>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widowControl/>
              <w:suppressLineNumbers w:val="0"/>
              <w:spacing w:before="0" w:beforeAutospacing="0" w:afterAutospacing="0"/>
              <w:ind w:left="0" w:right="0"/>
              <w:rPr>
                <w:kern w:val="2"/>
                <w:szCs w:val="22"/>
                <w:lang w:eastAsia="en-US"/>
              </w:rPr>
            </w:pPr>
            <w:r>
              <w:rPr>
                <w:kern w:val="2"/>
                <w:szCs w:val="22"/>
                <w:lang w:eastAsia="en-US"/>
              </w:rPr>
              <w:t>Extended protocol discriminator</w:t>
            </w:r>
          </w:p>
        </w:tc>
        <w:tc>
          <w:tcPr>
            <w:tcW w:w="2267" w:type="dxa"/>
          </w:tcPr>
          <w:p>
            <w:pPr>
              <w:pStyle w:val="53"/>
              <w:widowControl/>
              <w:suppressLineNumbers w:val="0"/>
              <w:spacing w:before="0" w:beforeAutospacing="0" w:afterAutospacing="0"/>
              <w:ind w:left="0" w:right="0"/>
              <w:rPr>
                <w:kern w:val="2"/>
                <w:szCs w:val="22"/>
                <w:lang w:eastAsia="en-US"/>
              </w:rPr>
            </w:pPr>
            <w:r>
              <w:rPr>
                <w:kern w:val="2"/>
                <w:szCs w:val="22"/>
                <w:lang w:eastAsia="en-US"/>
              </w:rPr>
              <w:t>‘0111 1110’B</w:t>
            </w:r>
          </w:p>
        </w:tc>
        <w:tc>
          <w:tcPr>
            <w:tcW w:w="1700" w:type="dxa"/>
          </w:tcPr>
          <w:p>
            <w:pPr>
              <w:pStyle w:val="53"/>
              <w:widowControl/>
              <w:suppressLineNumbers w:val="0"/>
              <w:spacing w:before="0" w:beforeAutospacing="0" w:afterAutospacing="0"/>
              <w:ind w:left="0" w:right="0"/>
              <w:rPr>
                <w:kern w:val="2"/>
                <w:szCs w:val="22"/>
                <w:lang w:eastAsia="en-US"/>
              </w:rPr>
            </w:pPr>
            <w:r>
              <w:rPr>
                <w:kern w:val="2"/>
                <w:szCs w:val="22"/>
                <w:lang w:eastAsia="en-US"/>
              </w:rPr>
              <w:t>5GS mobility management messages</w:t>
            </w:r>
          </w:p>
        </w:tc>
        <w:tc>
          <w:tcPr>
            <w:tcW w:w="1245" w:type="dxa"/>
          </w:tcPr>
          <w:p>
            <w:pPr>
              <w:pStyle w:val="53"/>
              <w:widowControl/>
              <w:suppressLineNumbers w:val="0"/>
              <w:spacing w:before="0" w:beforeAutospacing="0" w:afterAutospacing="0"/>
              <w:ind w:left="0" w:right="0"/>
              <w:rPr>
                <w:kern w:val="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widowControl/>
              <w:suppressLineNumbers w:val="0"/>
              <w:spacing w:before="0" w:beforeAutospacing="0" w:afterAutospacing="0"/>
              <w:ind w:left="0" w:right="0"/>
              <w:rPr>
                <w:kern w:val="2"/>
                <w:szCs w:val="22"/>
                <w:lang w:eastAsia="en-US"/>
              </w:rPr>
            </w:pPr>
            <w:r>
              <w:rPr>
                <w:kern w:val="2"/>
                <w:szCs w:val="22"/>
                <w:lang w:eastAsia="en-US"/>
              </w:rPr>
              <w:t>Security header type</w:t>
            </w:r>
          </w:p>
        </w:tc>
        <w:tc>
          <w:tcPr>
            <w:tcW w:w="2267" w:type="dxa"/>
          </w:tcPr>
          <w:p>
            <w:pPr>
              <w:pStyle w:val="53"/>
              <w:widowControl/>
              <w:suppressLineNumbers w:val="0"/>
              <w:spacing w:before="0" w:beforeAutospacing="0" w:afterAutospacing="0"/>
              <w:ind w:left="0" w:right="0"/>
              <w:rPr>
                <w:kern w:val="2"/>
                <w:szCs w:val="22"/>
                <w:lang w:eastAsia="en-US"/>
              </w:rPr>
            </w:pPr>
            <w:r>
              <w:rPr>
                <w:kern w:val="2"/>
                <w:szCs w:val="22"/>
                <w:lang w:eastAsia="en-US"/>
              </w:rPr>
              <w:t>’0000’B</w:t>
            </w:r>
          </w:p>
        </w:tc>
        <w:tc>
          <w:tcPr>
            <w:tcW w:w="1700" w:type="dxa"/>
          </w:tcPr>
          <w:p>
            <w:pPr>
              <w:pStyle w:val="53"/>
              <w:widowControl/>
              <w:suppressLineNumbers w:val="0"/>
              <w:spacing w:before="0" w:beforeAutospacing="0" w:afterAutospacing="0"/>
              <w:ind w:left="0" w:right="0"/>
              <w:rPr>
                <w:rFonts w:eastAsia="MS PGothic"/>
                <w:kern w:val="2"/>
                <w:szCs w:val="22"/>
                <w:lang w:eastAsia="en-US"/>
              </w:rPr>
            </w:pPr>
            <w:r>
              <w:rPr>
                <w:kern w:val="2"/>
                <w:szCs w:val="22"/>
                <w:lang w:eastAsia="en-US"/>
              </w:rPr>
              <w:t>Plain 5GS NAS message, not security protected</w:t>
            </w:r>
          </w:p>
        </w:tc>
        <w:tc>
          <w:tcPr>
            <w:tcW w:w="1245" w:type="dxa"/>
          </w:tcPr>
          <w:p>
            <w:pPr>
              <w:pStyle w:val="53"/>
              <w:widowControl/>
              <w:suppressLineNumbers w:val="0"/>
              <w:spacing w:before="0" w:beforeAutospacing="0" w:afterAutospacing="0"/>
              <w:ind w:left="0" w:right="0"/>
              <w:rPr>
                <w:kern w:val="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single" w:color="auto" w:sz="4" w:space="0"/>
            </w:tcBorders>
          </w:tcPr>
          <w:p>
            <w:pPr>
              <w:pStyle w:val="53"/>
              <w:widowControl/>
              <w:suppressLineNumbers w:val="0"/>
              <w:spacing w:before="0" w:beforeAutospacing="0" w:afterAutospacing="0"/>
              <w:ind w:left="0" w:right="0"/>
              <w:rPr>
                <w:kern w:val="2"/>
                <w:szCs w:val="22"/>
                <w:lang w:eastAsia="en-US"/>
              </w:rPr>
            </w:pPr>
            <w:r>
              <w:rPr>
                <w:kern w:val="2"/>
                <w:szCs w:val="22"/>
                <w:lang w:eastAsia="en-US"/>
              </w:rPr>
              <w:t>Spare half octet</w:t>
            </w:r>
          </w:p>
        </w:tc>
        <w:tc>
          <w:tcPr>
            <w:tcW w:w="2267" w:type="dxa"/>
          </w:tcPr>
          <w:p>
            <w:pPr>
              <w:pStyle w:val="53"/>
              <w:widowControl/>
              <w:suppressLineNumbers w:val="0"/>
              <w:spacing w:before="0" w:beforeAutospacing="0" w:afterAutospacing="0"/>
              <w:ind w:left="0" w:right="0"/>
              <w:rPr>
                <w:kern w:val="2"/>
                <w:szCs w:val="22"/>
                <w:lang w:eastAsia="en-US"/>
              </w:rPr>
            </w:pPr>
            <w:r>
              <w:rPr>
                <w:rFonts w:eastAsia="MS PGothic"/>
                <w:kern w:val="2"/>
                <w:szCs w:val="22"/>
                <w:lang w:eastAsia="en-US"/>
              </w:rPr>
              <w:t>'0000'B</w:t>
            </w:r>
          </w:p>
        </w:tc>
        <w:tc>
          <w:tcPr>
            <w:tcW w:w="1700" w:type="dxa"/>
          </w:tcPr>
          <w:p>
            <w:pPr>
              <w:pStyle w:val="53"/>
              <w:widowControl/>
              <w:suppressLineNumbers w:val="0"/>
              <w:spacing w:before="0" w:beforeAutospacing="0" w:afterAutospacing="0"/>
              <w:ind w:left="0" w:right="0"/>
              <w:rPr>
                <w:kern w:val="2"/>
                <w:szCs w:val="22"/>
                <w:lang w:eastAsia="en-US"/>
              </w:rPr>
            </w:pPr>
          </w:p>
        </w:tc>
        <w:tc>
          <w:tcPr>
            <w:tcW w:w="1245" w:type="dxa"/>
          </w:tcPr>
          <w:p>
            <w:pPr>
              <w:pStyle w:val="53"/>
              <w:widowControl/>
              <w:suppressLineNumbers w:val="0"/>
              <w:spacing w:before="0" w:beforeAutospacing="0" w:afterAutospacing="0"/>
              <w:ind w:left="0" w:right="0"/>
              <w:rPr>
                <w:kern w:val="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widowControl/>
              <w:suppressLineNumbers w:val="0"/>
              <w:spacing w:before="0" w:beforeAutospacing="0" w:afterAutospacing="0"/>
              <w:ind w:left="0" w:right="0"/>
              <w:rPr>
                <w:kern w:val="2"/>
                <w:szCs w:val="22"/>
                <w:lang w:eastAsia="en-US"/>
              </w:rPr>
            </w:pPr>
            <w:r>
              <w:rPr>
                <w:kern w:val="2"/>
                <w:szCs w:val="22"/>
                <w:lang w:eastAsia="en-US"/>
              </w:rPr>
              <w:t>Registration reject message identity</w:t>
            </w:r>
          </w:p>
        </w:tc>
        <w:tc>
          <w:tcPr>
            <w:tcW w:w="2267" w:type="dxa"/>
          </w:tcPr>
          <w:p>
            <w:pPr>
              <w:pStyle w:val="53"/>
              <w:widowControl/>
              <w:suppressLineNumbers w:val="0"/>
              <w:spacing w:before="0" w:beforeAutospacing="0" w:afterAutospacing="0"/>
              <w:ind w:left="0" w:right="0"/>
              <w:rPr>
                <w:kern w:val="2"/>
                <w:szCs w:val="22"/>
                <w:lang w:eastAsia="en-US"/>
              </w:rPr>
            </w:pPr>
            <w:r>
              <w:rPr>
                <w:kern w:val="2"/>
                <w:szCs w:val="22"/>
                <w:lang w:eastAsia="en-US"/>
              </w:rPr>
              <w:t>‘0100 0100’B</w:t>
            </w:r>
          </w:p>
        </w:tc>
        <w:tc>
          <w:tcPr>
            <w:tcW w:w="1700" w:type="dxa"/>
          </w:tcPr>
          <w:p>
            <w:pPr>
              <w:pStyle w:val="53"/>
              <w:widowControl/>
              <w:suppressLineNumbers w:val="0"/>
              <w:spacing w:before="0" w:beforeAutospacing="0" w:afterAutospacing="0"/>
              <w:ind w:left="0" w:right="0"/>
              <w:rPr>
                <w:kern w:val="2"/>
                <w:szCs w:val="22"/>
                <w:lang w:eastAsia="en-US"/>
              </w:rPr>
            </w:pPr>
          </w:p>
        </w:tc>
        <w:tc>
          <w:tcPr>
            <w:tcW w:w="1245" w:type="dxa"/>
          </w:tcPr>
          <w:p>
            <w:pPr>
              <w:pStyle w:val="53"/>
              <w:widowControl/>
              <w:suppressLineNumbers w:val="0"/>
              <w:spacing w:before="0" w:beforeAutospacing="0" w:afterAutospacing="0"/>
              <w:ind w:left="0" w:right="0"/>
              <w:rPr>
                <w:kern w:val="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widowControl/>
              <w:suppressLineNumbers w:val="0"/>
              <w:spacing w:before="0" w:beforeAutospacing="0" w:afterAutospacing="0"/>
              <w:ind w:left="0" w:right="0"/>
              <w:rPr>
                <w:kern w:val="2"/>
                <w:szCs w:val="22"/>
                <w:lang w:eastAsia="en-US"/>
              </w:rPr>
            </w:pPr>
            <w:r>
              <w:rPr>
                <w:kern w:val="2"/>
                <w:szCs w:val="22"/>
                <w:lang w:eastAsia="en-US"/>
              </w:rPr>
              <w:t>5GMM cause</w:t>
            </w:r>
          </w:p>
        </w:tc>
        <w:tc>
          <w:tcPr>
            <w:tcW w:w="2267" w:type="dxa"/>
          </w:tcPr>
          <w:p>
            <w:pPr>
              <w:pStyle w:val="53"/>
              <w:widowControl/>
              <w:suppressLineNumbers w:val="0"/>
              <w:spacing w:before="0" w:beforeAutospacing="0" w:afterAutospacing="0"/>
              <w:ind w:left="0" w:right="0"/>
              <w:rPr>
                <w:kern w:val="2"/>
                <w:szCs w:val="22"/>
                <w:lang w:eastAsia="en-US"/>
              </w:rPr>
            </w:pPr>
            <w:r>
              <w:rPr>
                <w:kern w:val="2"/>
                <w:szCs w:val="22"/>
                <w:lang w:eastAsia="en-US"/>
              </w:rPr>
              <w:t>Set according to specific message content</w:t>
            </w:r>
          </w:p>
        </w:tc>
        <w:tc>
          <w:tcPr>
            <w:tcW w:w="1700" w:type="dxa"/>
          </w:tcPr>
          <w:p>
            <w:pPr>
              <w:pStyle w:val="53"/>
              <w:widowControl/>
              <w:suppressLineNumbers w:val="0"/>
              <w:spacing w:before="0" w:beforeAutospacing="0" w:afterAutospacing="0"/>
              <w:ind w:left="0" w:right="0"/>
              <w:rPr>
                <w:kern w:val="2"/>
                <w:szCs w:val="22"/>
                <w:lang w:eastAsia="en-US"/>
              </w:rPr>
            </w:pPr>
          </w:p>
        </w:tc>
        <w:tc>
          <w:tcPr>
            <w:tcW w:w="1245" w:type="dxa"/>
          </w:tcPr>
          <w:p>
            <w:pPr>
              <w:pStyle w:val="53"/>
              <w:widowControl/>
              <w:suppressLineNumbers w:val="0"/>
              <w:spacing w:before="0" w:beforeAutospacing="0" w:afterAutospacing="0"/>
              <w:ind w:left="0" w:right="0"/>
              <w:rPr>
                <w:kern w:val="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widowControl/>
              <w:suppressLineNumbers w:val="0"/>
              <w:spacing w:before="0" w:beforeAutospacing="0" w:afterAutospacing="0"/>
              <w:ind w:left="0" w:right="0"/>
              <w:rPr>
                <w:kern w:val="2"/>
                <w:szCs w:val="22"/>
                <w:lang w:eastAsia="en-US"/>
              </w:rPr>
            </w:pPr>
            <w:r>
              <w:rPr>
                <w:kern w:val="2"/>
                <w:szCs w:val="22"/>
                <w:lang w:eastAsia="en-US"/>
              </w:rPr>
              <w:t>T3346 value</w:t>
            </w:r>
          </w:p>
        </w:tc>
        <w:tc>
          <w:tcPr>
            <w:tcW w:w="2267" w:type="dxa"/>
          </w:tcPr>
          <w:p>
            <w:pPr>
              <w:pStyle w:val="53"/>
              <w:widowControl/>
              <w:suppressLineNumbers w:val="0"/>
              <w:spacing w:before="0" w:beforeAutospacing="0" w:afterAutospacing="0"/>
              <w:ind w:left="0" w:right="0"/>
              <w:rPr>
                <w:kern w:val="2"/>
                <w:szCs w:val="22"/>
                <w:lang w:eastAsia="en-US"/>
              </w:rPr>
            </w:pPr>
            <w:r>
              <w:rPr>
                <w:kern w:val="2"/>
                <w:szCs w:val="22"/>
                <w:lang w:eastAsia="en-US"/>
              </w:rPr>
              <w:t>Not Present</w:t>
            </w:r>
          </w:p>
        </w:tc>
        <w:tc>
          <w:tcPr>
            <w:tcW w:w="1700" w:type="dxa"/>
          </w:tcPr>
          <w:p>
            <w:pPr>
              <w:pStyle w:val="53"/>
              <w:widowControl/>
              <w:suppressLineNumbers w:val="0"/>
              <w:spacing w:before="0" w:beforeAutospacing="0" w:afterAutospacing="0"/>
              <w:ind w:left="0" w:right="0"/>
              <w:rPr>
                <w:kern w:val="2"/>
                <w:szCs w:val="22"/>
                <w:lang w:eastAsia="en-US"/>
              </w:rPr>
            </w:pPr>
          </w:p>
        </w:tc>
        <w:tc>
          <w:tcPr>
            <w:tcW w:w="1245" w:type="dxa"/>
          </w:tcPr>
          <w:p>
            <w:pPr>
              <w:pStyle w:val="53"/>
              <w:widowControl/>
              <w:suppressLineNumbers w:val="0"/>
              <w:spacing w:before="0" w:beforeAutospacing="0" w:afterAutospacing="0"/>
              <w:ind w:left="0" w:right="0"/>
              <w:rPr>
                <w:kern w:val="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widowControl/>
              <w:suppressLineNumbers w:val="0"/>
              <w:spacing w:before="0" w:beforeAutospacing="0" w:afterAutospacing="0"/>
              <w:ind w:left="0" w:right="0"/>
              <w:rPr>
                <w:kern w:val="2"/>
                <w:szCs w:val="22"/>
                <w:lang w:eastAsia="en-US"/>
              </w:rPr>
            </w:pPr>
            <w:r>
              <w:rPr>
                <w:kern w:val="2"/>
                <w:szCs w:val="22"/>
                <w:lang w:eastAsia="en-US"/>
              </w:rPr>
              <w:t>T3502 value</w:t>
            </w:r>
          </w:p>
        </w:tc>
        <w:tc>
          <w:tcPr>
            <w:tcW w:w="2267" w:type="dxa"/>
          </w:tcPr>
          <w:p>
            <w:pPr>
              <w:pStyle w:val="53"/>
              <w:widowControl/>
              <w:suppressLineNumbers w:val="0"/>
              <w:spacing w:before="0" w:beforeAutospacing="0" w:afterAutospacing="0"/>
              <w:ind w:left="0" w:right="0"/>
              <w:rPr>
                <w:kern w:val="2"/>
                <w:szCs w:val="22"/>
                <w:lang w:eastAsia="en-US"/>
              </w:rPr>
            </w:pPr>
            <w:r>
              <w:rPr>
                <w:kern w:val="2"/>
                <w:szCs w:val="22"/>
                <w:lang w:eastAsia="en-US"/>
              </w:rPr>
              <w:t>Not Present</w:t>
            </w:r>
          </w:p>
        </w:tc>
        <w:tc>
          <w:tcPr>
            <w:tcW w:w="1700" w:type="dxa"/>
          </w:tcPr>
          <w:p>
            <w:pPr>
              <w:pStyle w:val="53"/>
              <w:widowControl/>
              <w:suppressLineNumbers w:val="0"/>
              <w:spacing w:before="0" w:beforeAutospacing="0" w:afterAutospacing="0"/>
              <w:ind w:left="0" w:right="0"/>
              <w:rPr>
                <w:kern w:val="2"/>
                <w:szCs w:val="22"/>
                <w:lang w:eastAsia="en-US"/>
              </w:rPr>
            </w:pPr>
          </w:p>
        </w:tc>
        <w:tc>
          <w:tcPr>
            <w:tcW w:w="1245" w:type="dxa"/>
          </w:tcPr>
          <w:p>
            <w:pPr>
              <w:pStyle w:val="53"/>
              <w:widowControl/>
              <w:suppressLineNumbers w:val="0"/>
              <w:spacing w:before="0" w:beforeAutospacing="0" w:afterAutospacing="0"/>
              <w:ind w:left="0" w:right="0"/>
              <w:rPr>
                <w:kern w:val="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widowControl/>
              <w:suppressLineNumbers w:val="0"/>
              <w:spacing w:before="0" w:beforeAutospacing="0" w:afterAutospacing="0"/>
              <w:ind w:left="0" w:right="0"/>
              <w:rPr>
                <w:kern w:val="2"/>
                <w:szCs w:val="22"/>
                <w:lang w:eastAsia="en-US"/>
              </w:rPr>
            </w:pPr>
            <w:r>
              <w:rPr>
                <w:kern w:val="2"/>
                <w:szCs w:val="22"/>
                <w:lang w:eastAsia="en-US"/>
              </w:rPr>
              <w:t>EAP message</w:t>
            </w:r>
          </w:p>
        </w:tc>
        <w:tc>
          <w:tcPr>
            <w:tcW w:w="2267" w:type="dxa"/>
          </w:tcPr>
          <w:p>
            <w:pPr>
              <w:pStyle w:val="53"/>
              <w:widowControl/>
              <w:suppressLineNumbers w:val="0"/>
              <w:spacing w:before="0" w:beforeAutospacing="0" w:afterAutospacing="0"/>
              <w:ind w:left="0" w:right="0"/>
              <w:rPr>
                <w:kern w:val="2"/>
                <w:szCs w:val="22"/>
                <w:lang w:eastAsia="en-US"/>
              </w:rPr>
            </w:pPr>
            <w:r>
              <w:rPr>
                <w:kern w:val="2"/>
                <w:szCs w:val="22"/>
                <w:lang w:eastAsia="en-US"/>
              </w:rPr>
              <w:t>Not Present</w:t>
            </w:r>
          </w:p>
        </w:tc>
        <w:tc>
          <w:tcPr>
            <w:tcW w:w="1700" w:type="dxa"/>
          </w:tcPr>
          <w:p>
            <w:pPr>
              <w:pStyle w:val="53"/>
              <w:widowControl/>
              <w:suppressLineNumbers w:val="0"/>
              <w:spacing w:before="0" w:beforeAutospacing="0" w:afterAutospacing="0"/>
              <w:ind w:left="0" w:right="0"/>
              <w:rPr>
                <w:kern w:val="2"/>
                <w:szCs w:val="22"/>
                <w:lang w:eastAsia="en-US"/>
              </w:rPr>
            </w:pPr>
          </w:p>
        </w:tc>
        <w:tc>
          <w:tcPr>
            <w:tcW w:w="1245" w:type="dxa"/>
          </w:tcPr>
          <w:p>
            <w:pPr>
              <w:pStyle w:val="53"/>
              <w:widowControl/>
              <w:suppressLineNumbers w:val="0"/>
              <w:spacing w:before="0" w:beforeAutospacing="0" w:afterAutospacing="0"/>
              <w:ind w:left="0" w:right="0"/>
              <w:rPr>
                <w:kern w:val="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widowControl/>
              <w:suppressLineNumbers w:val="0"/>
              <w:spacing w:before="0" w:beforeAutospacing="0" w:afterAutospacing="0"/>
              <w:ind w:left="0" w:right="0"/>
              <w:rPr>
                <w:kern w:val="2"/>
                <w:szCs w:val="22"/>
              </w:rPr>
            </w:pPr>
            <w:r>
              <w:rPr>
                <w:kern w:val="2"/>
                <w:szCs w:val="22"/>
              </w:rPr>
              <w:t>Rejected NSSAI</w:t>
            </w:r>
          </w:p>
        </w:tc>
        <w:tc>
          <w:tcPr>
            <w:tcW w:w="2267" w:type="dxa"/>
          </w:tcPr>
          <w:p>
            <w:pPr>
              <w:pStyle w:val="53"/>
              <w:widowControl/>
              <w:suppressLineNumbers w:val="0"/>
              <w:spacing w:before="0" w:beforeAutospacing="0" w:afterAutospacing="0"/>
              <w:ind w:left="0" w:right="0"/>
              <w:rPr>
                <w:kern w:val="2"/>
                <w:szCs w:val="22"/>
              </w:rPr>
            </w:pPr>
            <w:r>
              <w:rPr>
                <w:kern w:val="2"/>
                <w:szCs w:val="22"/>
              </w:rPr>
              <w:t>Not Present</w:t>
            </w:r>
          </w:p>
        </w:tc>
        <w:tc>
          <w:tcPr>
            <w:tcW w:w="1700" w:type="dxa"/>
          </w:tcPr>
          <w:p>
            <w:pPr>
              <w:pStyle w:val="53"/>
              <w:widowControl/>
              <w:suppressLineNumbers w:val="0"/>
              <w:spacing w:before="0" w:beforeAutospacing="0" w:afterAutospacing="0"/>
              <w:ind w:left="0" w:right="0"/>
              <w:rPr>
                <w:kern w:val="2"/>
                <w:szCs w:val="22"/>
              </w:rPr>
            </w:pPr>
          </w:p>
        </w:tc>
        <w:tc>
          <w:tcPr>
            <w:tcW w:w="1245" w:type="dxa"/>
          </w:tcPr>
          <w:p>
            <w:pPr>
              <w:pStyle w:val="53"/>
              <w:widowControl/>
              <w:suppressLineNumbers w:val="0"/>
              <w:spacing w:before="0" w:beforeAutospacing="0" w:afterAutospacing="0"/>
              <w:ind w:left="0" w:right="0"/>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widowControl/>
              <w:suppressLineNumbers w:val="0"/>
              <w:spacing w:before="0" w:beforeAutospacing="0" w:afterAutospacing="0"/>
              <w:ind w:left="0" w:right="0"/>
              <w:rPr>
                <w:kern w:val="2"/>
                <w:szCs w:val="22"/>
              </w:rPr>
            </w:pPr>
            <w:r>
              <w:rPr>
                <w:kern w:val="2"/>
                <w:szCs w:val="22"/>
              </w:rPr>
              <w:t>CAG information list</w:t>
            </w:r>
          </w:p>
        </w:tc>
        <w:tc>
          <w:tcPr>
            <w:tcW w:w="2267" w:type="dxa"/>
          </w:tcPr>
          <w:p>
            <w:pPr>
              <w:pStyle w:val="53"/>
              <w:widowControl/>
              <w:suppressLineNumbers w:val="0"/>
              <w:spacing w:before="0" w:beforeAutospacing="0" w:afterAutospacing="0"/>
              <w:ind w:left="0" w:right="0"/>
              <w:rPr>
                <w:kern w:val="2"/>
                <w:szCs w:val="22"/>
              </w:rPr>
            </w:pPr>
            <w:r>
              <w:rPr>
                <w:kern w:val="2"/>
                <w:szCs w:val="22"/>
              </w:rPr>
              <w:t>Not Present</w:t>
            </w:r>
          </w:p>
        </w:tc>
        <w:tc>
          <w:tcPr>
            <w:tcW w:w="1700" w:type="dxa"/>
          </w:tcPr>
          <w:p>
            <w:pPr>
              <w:pStyle w:val="53"/>
              <w:widowControl/>
              <w:suppressLineNumbers w:val="0"/>
              <w:spacing w:before="0" w:beforeAutospacing="0" w:afterAutospacing="0"/>
              <w:ind w:left="0" w:right="0"/>
              <w:rPr>
                <w:kern w:val="2"/>
                <w:szCs w:val="22"/>
              </w:rPr>
            </w:pPr>
          </w:p>
        </w:tc>
        <w:tc>
          <w:tcPr>
            <w:tcW w:w="1245" w:type="dxa"/>
          </w:tcPr>
          <w:p>
            <w:pPr>
              <w:pStyle w:val="53"/>
              <w:widowControl/>
              <w:suppressLineNumbers w:val="0"/>
              <w:spacing w:before="0" w:beforeAutospacing="0" w:afterAutospacing="0"/>
              <w:ind w:left="0" w:right="0"/>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53"/>
              <w:widowControl/>
              <w:suppressLineNumbers w:val="0"/>
              <w:spacing w:before="0" w:beforeAutospacing="0" w:afterAutospacing="0"/>
              <w:ind w:left="0" w:right="0"/>
              <w:rPr>
                <w:ins w:id="0" w:author="c'm'cc" w:date="2022-04-12T19:34:07Z"/>
                <w:rFonts w:ascii="Arial" w:hAnsi="Arial" w:eastAsia="Times New Roman" w:cs="Times New Roman"/>
                <w:kern w:val="2"/>
                <w:sz w:val="18"/>
                <w:szCs w:val="22"/>
                <w:lang w:val="en-GB" w:eastAsia="en-US" w:bidi="ar-SA"/>
              </w:rPr>
            </w:pPr>
            <w:ins w:id="1" w:author="c'm'cc" w:date="2022-04-12T19:34:19Z">
              <w:r>
                <w:rPr>
                  <w:kern w:val="2"/>
                  <w:szCs w:val="22"/>
                  <w:lang w:val="fr-FR"/>
                </w:rPr>
                <w:t>Extended rejected NSSAI</w:t>
              </w:r>
            </w:ins>
          </w:p>
        </w:tc>
        <w:tc>
          <w:tcPr>
            <w:tcW w:w="2267" w:type="dxa"/>
            <w:vAlign w:val="top"/>
          </w:tcPr>
          <w:p>
            <w:pPr>
              <w:pStyle w:val="53"/>
              <w:widowControl/>
              <w:suppressLineNumbers w:val="0"/>
              <w:spacing w:before="0" w:beforeAutospacing="0" w:afterAutospacing="0"/>
              <w:ind w:left="0" w:right="0"/>
              <w:rPr>
                <w:ins w:id="2" w:author="c'm'cc" w:date="2022-04-12T19:34:07Z"/>
                <w:rFonts w:hint="default" w:ascii="Arial" w:hAnsi="Arial" w:eastAsia="Times New Roman" w:cs="Times New Roman"/>
                <w:kern w:val="2"/>
                <w:sz w:val="18"/>
                <w:szCs w:val="22"/>
                <w:lang w:val="en-US" w:eastAsia="en-US" w:bidi="ar-SA"/>
              </w:rPr>
            </w:pPr>
            <w:ins w:id="3" w:author="c'm'cc" w:date="2022-04-12T19:34:36Z">
              <w:r>
                <w:rPr>
                  <w:rFonts w:hint="default"/>
                  <w:kern w:val="2"/>
                  <w:szCs w:val="22"/>
                  <w:lang w:val="en-US"/>
                </w:rPr>
                <w:t>Not</w:t>
              </w:r>
            </w:ins>
            <w:ins w:id="4" w:author="c'm'cc" w:date="2022-04-12T19:34:37Z">
              <w:r>
                <w:rPr>
                  <w:rFonts w:hint="default"/>
                  <w:kern w:val="2"/>
                  <w:szCs w:val="22"/>
                  <w:lang w:val="en-US"/>
                </w:rPr>
                <w:t xml:space="preserve"> P</w:t>
              </w:r>
            </w:ins>
            <w:ins w:id="5" w:author="c'm'cc" w:date="2022-04-12T19:34:38Z">
              <w:r>
                <w:rPr>
                  <w:rFonts w:hint="default"/>
                  <w:kern w:val="2"/>
                  <w:szCs w:val="22"/>
                  <w:lang w:val="en-US"/>
                </w:rPr>
                <w:t>resent</w:t>
              </w:r>
            </w:ins>
          </w:p>
        </w:tc>
        <w:tc>
          <w:tcPr>
            <w:tcW w:w="1700" w:type="dxa"/>
          </w:tcPr>
          <w:p>
            <w:pPr>
              <w:pStyle w:val="53"/>
              <w:widowControl/>
              <w:suppressLineNumbers w:val="0"/>
              <w:spacing w:before="0" w:beforeAutospacing="0" w:afterAutospacing="0"/>
              <w:ind w:left="0" w:right="0"/>
              <w:rPr>
                <w:kern w:val="2"/>
                <w:szCs w:val="22"/>
              </w:rPr>
            </w:pPr>
          </w:p>
        </w:tc>
        <w:tc>
          <w:tcPr>
            <w:tcW w:w="1245" w:type="dxa"/>
          </w:tcPr>
          <w:p>
            <w:pPr>
              <w:pStyle w:val="53"/>
              <w:widowControl/>
              <w:suppressLineNumbers w:val="0"/>
              <w:spacing w:before="0" w:beforeAutospacing="0" w:afterAutospacing="0"/>
              <w:ind w:left="0" w:right="0"/>
              <w:rPr>
                <w:kern w:val="2"/>
                <w:szCs w:val="22"/>
              </w:rPr>
            </w:pPr>
          </w:p>
        </w:tc>
      </w:tr>
    </w:tbl>
    <w:p/>
    <w:p>
      <w:pPr>
        <w:pStyle w:val="56"/>
      </w:pPr>
      <w:r>
        <w:rPr>
          <w:rFonts w:ascii="Arial" w:hAnsi="Arial"/>
          <w:sz w:val="18"/>
        </w:rPr>
        <w:t>NOTE:</w:t>
      </w:r>
      <w:r>
        <w:rPr>
          <w:rFonts w:ascii="Arial" w:hAnsi="Arial"/>
          <w:sz w:val="18"/>
        </w:rPr>
        <w:tab/>
      </w:r>
      <w:r>
        <w:rPr>
          <w:rFonts w:ascii="Arial" w:hAnsi="Arial"/>
          <w:sz w:val="18"/>
        </w:rPr>
        <w:t>This message is sent without integrity protection before the secure exchange of NAS messages has been established and sent within SECURITY PROTECTED 5GS NAS MESSAGE message after the secure exchange of NAS messages has been established</w:t>
      </w:r>
      <w:r>
        <w:t>.</w:t>
      </w:r>
    </w:p>
    <w:p>
      <w:pPr>
        <w:pStyle w:val="55"/>
        <w:jc w:val="both"/>
      </w:pPr>
    </w:p>
    <w:bookmarkEnd w:id="1"/>
    <w:bookmarkEnd w:id="2"/>
    <w:bookmarkEnd w:id="3"/>
    <w:bookmarkEnd w:id="4"/>
    <w:bookmarkEnd w:id="5"/>
    <w:bookmarkEnd w:id="6"/>
    <w:bookmarkEnd w:id="7"/>
    <w:p>
      <w:pPr>
        <w:pStyle w:val="8"/>
        <w:rPr>
          <w:b/>
          <w:color w:val="00B0F0"/>
          <w:sz w:val="28"/>
          <w:szCs w:val="28"/>
        </w:rPr>
      </w:pPr>
      <w:r>
        <w:rPr>
          <w:b/>
          <w:color w:val="00B0F0"/>
          <w:sz w:val="28"/>
          <w:szCs w:val="28"/>
        </w:rPr>
        <w:t>&lt;End of modified section&gt;</w:t>
      </w:r>
    </w:p>
    <w:p/>
    <w:p>
      <w:bookmarkStart w:id="8" w:name="_GoBack"/>
      <w:bookmarkEnd w:id="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3356E93"/>
    <w:rsid w:val="3EB2250D"/>
    <w:rsid w:val="443E5C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2022-04-24T02:43:39Z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R5-222462</vt:lpwstr>
  </property>
  <property fmtid="{D5CDD505-2E9C-101B-9397-08002B2CF9AE}" pid="10" name="Spec#">
    <vt:lpwstr>38.508-1</vt:lpwstr>
  </property>
  <property fmtid="{D5CDD505-2E9C-101B-9397-08002B2CF9AE}" pid="11" name="Cr#">
    <vt:lpwstr>2314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Updates to Registration Reject message</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D222622582EE4C709795630E46CA6C35</vt:lpwstr>
  </property>
</Properties>
</file>